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083</w:t>
      </w:r>
    </w:p>
    <w:p>
      <w:pPr>
        <w:pStyle w:val="82"/>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4893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bookmarkStart w:id="8" w:name="_GoBack"/>
            <w:bookmarkEnd w:id="8"/>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 xml:space="preserve">CR on R18 </w:t>
            </w:r>
            <w:r>
              <w:rPr>
                <w:rFonts w:hint="eastAsia" w:eastAsia="宋体"/>
                <w:lang w:val="en-US" w:eastAsia="zh-CN"/>
              </w:rPr>
              <w:t>NES SSB-less operation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eastAsia="MS Mincho" w:cs="Arial"/>
                <w:sz w:val="18"/>
                <w:szCs w:val="18"/>
                <w:lang w:eastAsia="ja-JP"/>
              </w:rPr>
              <w:t>[Netw_Energy_NR-Core]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 last meeting, regarding the case of the UE capable of both R15 intra-band SSB-less and R18 inter-band SSB-less, some initial progress achieved. In our discussion paper, we provide our views and this CR is accompanied with our discussion paper. So as to avoid the case that the intra-band SSB-less is not applicable due to both intra-band and inter-band QCL-TypeC source cells configured, such mixed QCL-TypeC source configuration is not allowed even for the case that explicit reference cell indicated to the 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ind w:firstLine="200" w:firstLineChars="100"/>
              <w:rPr>
                <w:rFonts w:hint="default" w:eastAsia="宋体"/>
                <w:lang w:val="en-US" w:eastAsia="zh-CN"/>
              </w:rPr>
            </w:pPr>
            <w:r>
              <w:rPr>
                <w:rFonts w:hint="eastAsia" w:eastAsia="宋体"/>
                <w:lang w:val="en-US" w:eastAsia="zh-CN"/>
              </w:rPr>
              <w:t xml:space="preserve">The mixed QCL-TypeC source configuration including intra-band cell and inter-band cell is not allowed even for the case that explicit reference cell indicated to the 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case of the UE capable of both R15 intra-band SSB-less and R18 inter-band SSB-less is not clear.</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bookmarkStart w:id="1" w:name="_Toc535475975"/>
      <w:r>
        <w:rPr>
          <w:lang w:val="en-US"/>
        </w:rPr>
        <w:t>8.3.2</w:t>
      </w:r>
      <w:r>
        <w:rPr>
          <w:lang w:val="en-US"/>
        </w:rPr>
        <w:tab/>
      </w:r>
      <w:r>
        <w:rPr>
          <w:lang w:val="en-US"/>
        </w:rPr>
        <w:t>SCell Activation Delay Requirement for Deactivated SCell</w:t>
      </w:r>
      <w:bookmarkEnd w:id="1"/>
    </w:p>
    <w:p>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rPr>
          <w:lang w:eastAsia="zh-CN"/>
        </w:rPr>
      </w:pPr>
      <w:r>
        <w:tab/>
      </w:r>
      <w:r>
        <w:t>T</w:t>
      </w:r>
      <w:r>
        <w:rPr>
          <w:vertAlign w:val="subscript"/>
        </w:rPr>
        <w:t>activation_time</w:t>
      </w:r>
      <w:r>
        <w:t xml:space="preserve"> is the SCell activation delay in millisecond. </w:t>
      </w:r>
    </w:p>
    <w:p>
      <w:pPr>
        <w:pStyle w:val="77"/>
      </w:pPr>
      <w:r>
        <w:tab/>
      </w:r>
      <w:r>
        <w:t>If the SCell is known and belongs to FR1, T</w:t>
      </w:r>
      <w:r>
        <w:rPr>
          <w:vertAlign w:val="subscript"/>
        </w:rPr>
        <w:t>activation_time</w:t>
      </w:r>
      <w:r>
        <w:t xml:space="preserve"> is:</w:t>
      </w:r>
    </w:p>
    <w:p>
      <w:pPr>
        <w:pStyle w:val="78"/>
      </w:pPr>
      <w:r>
        <w:t>-</w:t>
      </w:r>
      <w:r>
        <w:tab/>
      </w:r>
      <w:r>
        <w:t>T</w:t>
      </w:r>
      <w:r>
        <w:rPr>
          <w:vertAlign w:val="subscript"/>
        </w:rPr>
        <w:t>FirstSSB</w:t>
      </w:r>
      <w:r>
        <w:t>+ 5ms, if the measurement period of the SCell being activated is equal to or smaller than 2400ms.</w:t>
      </w:r>
    </w:p>
    <w:p>
      <w:pPr>
        <w:pStyle w:val="78"/>
      </w:pPr>
      <w:r>
        <w:t>-</w:t>
      </w:r>
      <w:r>
        <w:tab/>
      </w:r>
      <w:r>
        <w:t>T</w:t>
      </w:r>
      <w:r>
        <w:rPr>
          <w:vertAlign w:val="subscript"/>
        </w:rPr>
        <w:t>FirstSSB_MAX</w:t>
      </w:r>
      <w:r>
        <w:t xml:space="preserve"> + T</w:t>
      </w:r>
      <w:r>
        <w:rPr>
          <w:vertAlign w:val="subscript"/>
        </w:rPr>
        <w:t>rs</w:t>
      </w:r>
      <w:r>
        <w:t xml:space="preserve"> + 5ms, if the measurement period of the SCell being activated is larger than 2400ms.</w:t>
      </w:r>
    </w:p>
    <w:p>
      <w:pPr>
        <w:pStyle w:val="76"/>
        <w:rPr>
          <w:rFonts w:eastAsiaTheme="minorEastAsia"/>
          <w:lang w:eastAsia="zh-CN"/>
        </w:rPr>
      </w:pPr>
      <w:r>
        <w:rPr>
          <w:rFonts w:eastAsiaTheme="minorEastAsia"/>
        </w:rPr>
        <w:tab/>
      </w:r>
      <w:r>
        <w:rPr>
          <w:rFonts w:eastAsiaTheme="minorEastAsia"/>
        </w:rPr>
        <w:t>If the SCell is unknown and belongs to FR1,</w:t>
      </w:r>
      <w:r>
        <w:rPr>
          <w:rFonts w:eastAsia="Calibri"/>
        </w:rPr>
        <w:t xml:space="preserve"> </w:t>
      </w:r>
      <w:r>
        <w:rPr>
          <w:rFonts w:eastAsiaTheme="minorEastAsia"/>
          <w:lang w:eastAsia="zh-CN"/>
        </w:rPr>
        <w:t>and if one of the following conditions is met</w:t>
      </w:r>
    </w:p>
    <w:p>
      <w:pPr>
        <w:pStyle w:val="77"/>
      </w:pPr>
      <w:r>
        <w:t>-</w:t>
      </w:r>
      <w:r>
        <w:tab/>
      </w:r>
      <w:r>
        <w:t xml:space="preserve"> ‘ssb-PositionInBurst’ indicates only one SSB is being actually transmitted, or</w:t>
      </w:r>
    </w:p>
    <w:p>
      <w:pPr>
        <w:pStyle w:val="77"/>
      </w:pPr>
      <w:r>
        <w:t>-</w:t>
      </w:r>
      <w:r>
        <w:tab/>
      </w:r>
      <w:r>
        <w:t xml:space="preserve"> ‘ssb-PositionInBurst’ indicates multiple SSBs and TCI indication is provided in same MAC PDU with SCell activation,</w:t>
      </w:r>
    </w:p>
    <w:p>
      <w:pPr>
        <w:pStyle w:val="77"/>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78"/>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79"/>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80"/>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80"/>
        <w:rPr>
          <w:lang w:val="en-US" w:eastAsia="zh-CN"/>
        </w:rPr>
      </w:pPr>
      <w:r>
        <w:rPr>
          <w:lang w:val="en-US" w:eastAsia="zh-CN"/>
        </w:rPr>
        <w:t>-</w:t>
      </w:r>
      <w:r>
        <w:rPr>
          <w:lang w:val="en-US" w:eastAsia="zh-CN"/>
        </w:rPr>
        <w:tab/>
      </w:r>
      <w:r>
        <w:rPr>
          <w:lang w:val="en-US" w:eastAsia="zh-CN"/>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79"/>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pPr>
        <w:pStyle w:val="78"/>
      </w:pPr>
      <w:r>
        <w:rPr>
          <w:rFonts w:hint="eastAsia"/>
          <w:lang w:eastAsia="zh-CN"/>
        </w:rPr>
        <w:t>-</w:t>
      </w:r>
      <w:r>
        <w:tab/>
      </w:r>
      <w:r>
        <w:t>Otherwise</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pPr>
        <w:pStyle w:val="8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80"/>
        <w:rPr>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 xml:space="preserve">its </w:t>
      </w:r>
      <w:r>
        <w:rPr>
          <w:rFonts w:eastAsiaTheme="minorEastAsia"/>
          <w:i/>
          <w:iCs/>
          <w:lang w:val="en-US" w:eastAsia="zh-CN"/>
        </w:rPr>
        <w:t>ssb-PositionInBurst</w:t>
      </w:r>
      <w:r>
        <w:rPr>
          <w:rFonts w:eastAsiaTheme="minorEastAsia"/>
          <w:lang w:val="en-US" w:eastAsia="zh-CN"/>
        </w:rPr>
        <w:t xml:space="preserve"> is same as the one of contiguous FR1 active serving cell, an</w:t>
      </w:r>
      <w:r>
        <w:rPr>
          <w:lang w:val="en-US" w:eastAsia="zh-CN"/>
        </w:rPr>
        <w:t>d</w:t>
      </w:r>
    </w:p>
    <w:p>
      <w:pPr>
        <w:pStyle w:val="80"/>
        <w:rPr>
          <w:lang w:val="en-US" w:eastAsia="zh-CN"/>
        </w:rPr>
      </w:pPr>
      <w:r>
        <w:rPr>
          <w:lang w:val="en-US" w:eastAsia="zh-CN"/>
        </w:rPr>
        <w:t>-</w:t>
      </w:r>
      <w:r>
        <w:rPr>
          <w:lang w:val="en-US" w:eastAsia="zh-CN"/>
        </w:rPr>
        <w:tab/>
      </w:r>
      <w:r>
        <w:rPr>
          <w:lang w:val="en-US" w:eastAsia="zh-CN"/>
        </w:rPr>
        <w:t xml:space="preserve">its SMTC offset is same as the one of contiguous FR1 active serving cell, and </w:t>
      </w:r>
    </w:p>
    <w:p>
      <w:pPr>
        <w:pStyle w:val="80"/>
        <w:rPr>
          <w:lang w:val="en-US" w:eastAsia="zh-CN"/>
        </w:rPr>
      </w:pPr>
      <w:r>
        <w:rPr>
          <w:lang w:val="en-US" w:eastAsia="zh-CN"/>
        </w:rPr>
        <w:t>-</w:t>
      </w:r>
      <w:r>
        <w:rPr>
          <w:lang w:val="en-US" w:eastAsia="zh-CN"/>
        </w:rPr>
        <w:tab/>
      </w:r>
      <w:r>
        <w:rPr>
          <w:lang w:val="en-US" w:eastAsia="zh-CN"/>
        </w:rPr>
        <w:t>its RTD with contiguous FR1 active serving cell is smaller than or equal to 260ns, and its reception power difference with contiguous FR1 active serving cell is smaller than or equal to 6dB;</w:t>
      </w:r>
    </w:p>
    <w:p>
      <w:pPr>
        <w:pStyle w:val="79"/>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pPr>
        <w:pStyle w:val="78"/>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pStyle w:val="78"/>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79"/>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9"/>
      </w:pPr>
      <w:r>
        <w:t>-</w:t>
      </w:r>
      <w:r>
        <w:tab/>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8"/>
      </w:pPr>
      <w:r>
        <w:rPr>
          <w:rFonts w:hint="eastAsia"/>
          <w:lang w:eastAsia="zh-CN"/>
        </w:rPr>
        <w:t>-</w:t>
      </w:r>
      <w:r>
        <w:tab/>
      </w:r>
      <w:r>
        <w:t>Otherwise</w:t>
      </w:r>
    </w:p>
    <w:p>
      <w:pPr>
        <w:pStyle w:val="79"/>
        <w:rPr>
          <w:lang w:val="en-US" w:eastAsia="zh-CN"/>
        </w:rPr>
      </w:pPr>
      <w:r>
        <w:rPr>
          <w:lang w:val="en-US" w:eastAsia="zh-CN"/>
        </w:rPr>
        <w:t>-</w:t>
      </w:r>
      <w:r>
        <w:rPr>
          <w:lang w:val="en-US" w:eastAsia="zh-CN"/>
        </w:rPr>
        <w:tab/>
      </w:r>
      <w:r>
        <w:rPr>
          <w:lang w:val="en-US" w:eastAsia="zh-CN"/>
        </w:rPr>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pPr>
        <w:pStyle w:val="79"/>
      </w:pPr>
      <w:r>
        <w:t>-</w:t>
      </w:r>
      <w:r>
        <w:tab/>
      </w:r>
      <w:r>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8"/>
      </w:pPr>
      <w:r>
        <w:t>-</w:t>
      </w:r>
      <w:r>
        <w:tab/>
      </w:r>
      <w:r>
        <w:t>However, when the following conditions are fulfilled, no activation requirement will be applied for this unknown SCell:</w:t>
      </w:r>
    </w:p>
    <w:p>
      <w:pPr>
        <w:pStyle w:val="79"/>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pPr>
        <w:pStyle w:val="79"/>
        <w:rPr>
          <w:lang w:val="en-US" w:eastAsia="zh-CN"/>
        </w:rPr>
      </w:pPr>
      <w:r>
        <w:rPr>
          <w:lang w:val="en-US" w:eastAsia="zh-CN"/>
        </w:rPr>
        <w:t>-</w:t>
      </w:r>
      <w:r>
        <w:rPr>
          <w:lang w:val="en-US" w:eastAsia="zh-CN"/>
        </w:rPr>
        <w:tab/>
      </w:r>
      <w:r>
        <w:rPr>
          <w:lang w:val="en-US" w:eastAsia="zh-CN"/>
        </w:rPr>
        <w:t>A single SSB is used in the unknown SCell; or multiple SSBs are used in the SCell and TCI state indication for PDCCH is provided by the same MAC PDU used for SCell activation; and</w:t>
      </w:r>
    </w:p>
    <w:p>
      <w:pPr>
        <w:pStyle w:val="79"/>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active serving cell, and</w:t>
      </w:r>
    </w:p>
    <w:p>
      <w:pPr>
        <w:pStyle w:val="77"/>
        <w:ind w:left="1418"/>
        <w:rPr>
          <w:lang w:val="en-US" w:eastAsia="zh-CN"/>
        </w:rPr>
      </w:pPr>
      <w:r>
        <w:rPr>
          <w:lang w:val="en-US" w:eastAsia="zh-CN"/>
        </w:rPr>
        <w:t>-</w:t>
      </w:r>
      <w:r>
        <w:rPr>
          <w:lang w:val="en-US" w:eastAsia="zh-CN"/>
        </w:rPr>
        <w:tab/>
      </w:r>
      <w:r>
        <w:rPr>
          <w:lang w:val="en-US" w:eastAsia="zh-CN"/>
        </w:rPr>
        <w:t>its SMTC offset is same as the one of contiguous FR1 active serving cell</w:t>
      </w:r>
    </w:p>
    <w:p>
      <w:pPr>
        <w:pStyle w:val="77"/>
        <w:ind w:left="1418" w:hanging="282"/>
      </w:pPr>
      <w:r>
        <w:rPr>
          <w:lang w:val="en-US" w:eastAsia="zh-CN"/>
        </w:rPr>
        <w:t>-</w:t>
      </w:r>
      <w:r>
        <w:rPr>
          <w:lang w:val="en-US" w:eastAsia="zh-CN"/>
        </w:rPr>
        <w:tab/>
      </w:r>
      <w:r>
        <w:rPr>
          <w:lang w:val="en-US" w:eastAsia="zh-CN"/>
        </w:rPr>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pPr>
        <w:pStyle w:val="77"/>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pPr>
        <w:pStyle w:val="78"/>
      </w:pPr>
      <w:r>
        <w:rPr>
          <w:lang w:eastAsia="zh-CN"/>
        </w:rPr>
        <w:t>-</w:t>
      </w:r>
      <w:r>
        <w:rPr>
          <w:lang w:eastAsia="zh-CN"/>
        </w:rPr>
        <w:tab/>
      </w:r>
      <w:r>
        <w:t xml:space="preserve">The RTD between the target SCell and the contiguous active serving cell is within within ±260ns, and </w:t>
      </w:r>
    </w:p>
    <w:p>
      <w:pPr>
        <w:pStyle w:val="78"/>
      </w:pPr>
      <w:r>
        <w:rPr>
          <w:lang w:eastAsia="zh-CN"/>
        </w:rPr>
        <w:t>-</w:t>
      </w:r>
      <w:r>
        <w:rPr>
          <w:lang w:eastAsia="zh-CN"/>
        </w:rPr>
        <w:tab/>
      </w:r>
      <w:r>
        <w:t xml:space="preserve">The difference of the reception power with the contiguous active serving cell is &lt;= 6dB, and </w:t>
      </w:r>
    </w:p>
    <w:p>
      <w:pPr>
        <w:pStyle w:val="78"/>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77"/>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ins w:id="0" w:author="ZTE" w:date="2024-08-08T22:29:27Z">
        <w:r>
          <w:rPr>
            <w:rFonts w:hint="eastAsia"/>
            <w:i/>
            <w:iCs/>
            <w:lang w:val="en-US" w:eastAsia="zh-CN"/>
          </w:rPr>
          <w:t xml:space="preserve"> </w:t>
        </w:r>
      </w:ins>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pPr>
        <w:pStyle w:val="78"/>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78"/>
      </w:pPr>
      <w:r>
        <w:t>-</w:t>
      </w:r>
      <w:r>
        <w:tab/>
      </w:r>
      <w:r>
        <w:t xml:space="preserve">The [EPRE] difference at the UE is </w:t>
      </w:r>
      <w:r>
        <w:rPr>
          <w:lang w:val="en-US" w:eastAsia="zh-CN"/>
        </w:rPr>
        <w:t>smaller than or equal to</w:t>
      </w:r>
      <w:r>
        <w:t xml:space="preserve"> [12] dB, where, [EPRE] difference is the power difference between TRS/A-TRS symbol on the SSB-less SCell and SSB symbol on the reference serving cell [after the compensation for AGC], and</w:t>
      </w:r>
    </w:p>
    <w:p>
      <w:pPr>
        <w:pStyle w:val="78"/>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77"/>
        <w:ind w:firstLine="0"/>
        <w:rPr>
          <w:lang w:val="en-US" w:eastAsia="zh-CN"/>
        </w:rPr>
      </w:pPr>
      <w:r>
        <w:rPr>
          <w:lang w:val="en-US" w:eastAsia="zh-CN"/>
        </w:rPr>
        <w:t>where the reference serving cell can be indicated by higher</w:t>
      </w:r>
      <w:ins w:id="1" w:author="ZTE" w:date="2024-08-08T22:29:41Z">
        <w:r>
          <w:rPr>
            <w:rFonts w:hint="eastAsia"/>
            <w:lang w:val="en-US" w:eastAsia="zh-CN"/>
          </w:rPr>
          <w:t xml:space="preserve"> </w:t>
        </w:r>
      </w:ins>
      <w:r>
        <w:rPr>
          <w:lang w:val="en-US" w:eastAsia="zh-CN"/>
        </w:rPr>
        <w:t xml:space="preserve">layer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pPr>
        <w:pStyle w:val="78"/>
        <w:ind w:left="852" w:hanging="1"/>
        <w:rPr>
          <w:ins w:id="2" w:author="ZTE" w:date="2024-08-08T22:31:03Z"/>
          <w:i/>
        </w:rPr>
      </w:pPr>
      <w:r>
        <w:rPr>
          <w:i/>
        </w:rPr>
        <w:t>Editor notes: FFS whether and how to capture the wording “</w:t>
      </w:r>
      <w:r>
        <w:t>after the compensation for AGC</w:t>
      </w:r>
      <w:r>
        <w:rPr>
          <w:i/>
        </w:rPr>
        <w:t>”.</w:t>
      </w:r>
    </w:p>
    <w:p>
      <w:pPr>
        <w:pStyle w:val="78"/>
        <w:ind w:left="852" w:hanging="1"/>
        <w:rPr>
          <w:rFonts w:hint="default"/>
          <w:lang w:val="en-US" w:eastAsia="zh-CN"/>
        </w:rPr>
      </w:pPr>
      <w:ins w:id="3" w:author="ZTE" w:date="2024-08-08T22:31:09Z">
        <w:r>
          <w:rPr>
            <w:rFonts w:hint="eastAsia" w:eastAsia="宋体"/>
            <w:i w:val="0"/>
            <w:iCs/>
            <w:lang w:val="en-US" w:eastAsia="zh-CN"/>
          </w:rPr>
          <w:t>Fo</w:t>
        </w:r>
      </w:ins>
      <w:ins w:id="4" w:author="ZTE" w:date="2024-08-08T22:31:10Z">
        <w:r>
          <w:rPr>
            <w:rFonts w:hint="eastAsia" w:eastAsia="宋体"/>
            <w:i w:val="0"/>
            <w:iCs/>
            <w:lang w:val="en-US" w:eastAsia="zh-CN"/>
          </w:rPr>
          <w:t xml:space="preserve">r a </w:t>
        </w:r>
      </w:ins>
      <w:ins w:id="5" w:author="ZTE" w:date="2024-08-08T22:31:26Z">
        <w:r>
          <w:rPr>
            <w:rFonts w:hint="eastAsia" w:eastAsia="宋体"/>
            <w:i w:val="0"/>
            <w:iCs/>
            <w:lang w:val="en-US" w:eastAsia="zh-CN"/>
          </w:rPr>
          <w:t xml:space="preserve">UE </w:t>
        </w:r>
      </w:ins>
      <w:ins w:id="6" w:author="ZTE" w:date="2024-08-08T22:31:27Z">
        <w:r>
          <w:rPr>
            <w:rFonts w:hint="eastAsia" w:eastAsia="宋体"/>
            <w:i w:val="0"/>
            <w:iCs/>
            <w:lang w:val="en-US" w:eastAsia="zh-CN"/>
          </w:rPr>
          <w:t>sup</w:t>
        </w:r>
      </w:ins>
      <w:ins w:id="7" w:author="ZTE" w:date="2024-08-08T22:31:28Z">
        <w:r>
          <w:rPr>
            <w:rFonts w:hint="eastAsia" w:eastAsia="宋体"/>
            <w:i w:val="0"/>
            <w:iCs/>
            <w:lang w:val="en-US" w:eastAsia="zh-CN"/>
          </w:rPr>
          <w:t>porti</w:t>
        </w:r>
      </w:ins>
      <w:ins w:id="8" w:author="ZTE" w:date="2024-08-08T22:31:29Z">
        <w:r>
          <w:rPr>
            <w:rFonts w:hint="eastAsia" w:eastAsia="宋体"/>
            <w:i w:val="0"/>
            <w:iCs/>
            <w:lang w:val="en-US" w:eastAsia="zh-CN"/>
          </w:rPr>
          <w:t xml:space="preserve">ng </w:t>
        </w:r>
      </w:ins>
      <w:ins w:id="9" w:author="ZTE" w:date="2024-08-08T22:49:59Z">
        <w:r>
          <w:rPr>
            <w:rFonts w:hint="eastAsia" w:eastAsia="宋体"/>
            <w:i w:val="0"/>
            <w:iCs/>
            <w:lang w:val="en-US" w:eastAsia="zh-CN"/>
          </w:rPr>
          <w:t>both</w:t>
        </w:r>
      </w:ins>
      <w:ins w:id="10" w:author="ZTE" w:date="2024-08-08T22:50:00Z">
        <w:r>
          <w:rPr>
            <w:rFonts w:hint="eastAsia" w:eastAsia="宋体"/>
            <w:i w:val="0"/>
            <w:iCs/>
            <w:lang w:val="en-US" w:eastAsia="zh-CN"/>
          </w:rPr>
          <w:t xml:space="preserve"> </w:t>
        </w:r>
      </w:ins>
      <w:ins w:id="11" w:author="ZTE" w:date="2024-08-08T22:31:45Z">
        <w:r>
          <w:rPr>
            <w:i/>
            <w:iCs/>
          </w:rPr>
          <w:t>scellWithoutSSB</w:t>
        </w:r>
      </w:ins>
      <w:ins w:id="12" w:author="ZTE" w:date="2024-08-08T22:31:50Z">
        <w:r>
          <w:rPr>
            <w:rFonts w:hint="eastAsia" w:eastAsia="宋体"/>
            <w:i/>
            <w:iCs/>
            <w:lang w:val="en-US" w:eastAsia="zh-CN"/>
          </w:rPr>
          <w:t xml:space="preserve"> </w:t>
        </w:r>
      </w:ins>
      <w:ins w:id="13" w:author="ZTE" w:date="2024-08-08T22:31:50Z">
        <w:r>
          <w:rPr>
            <w:rFonts w:hint="eastAsia" w:eastAsia="宋体"/>
            <w:i w:val="0"/>
            <w:iCs/>
            <w:lang w:val="en-US" w:eastAsia="zh-CN"/>
          </w:rPr>
          <w:t>a</w:t>
        </w:r>
      </w:ins>
      <w:ins w:id="14" w:author="ZTE" w:date="2024-08-08T22:31:51Z">
        <w:r>
          <w:rPr>
            <w:rFonts w:hint="eastAsia" w:eastAsia="宋体"/>
            <w:i w:val="0"/>
            <w:iCs/>
            <w:lang w:val="en-US" w:eastAsia="zh-CN"/>
          </w:rPr>
          <w:t>nd</w:t>
        </w:r>
      </w:ins>
      <w:ins w:id="15" w:author="ZTE" w:date="2024-08-08T22:31:52Z">
        <w:r>
          <w:rPr>
            <w:rFonts w:hint="eastAsia" w:eastAsia="宋体"/>
            <w:i w:val="0"/>
            <w:iCs/>
            <w:lang w:val="en-US" w:eastAsia="zh-CN"/>
          </w:rPr>
          <w:t xml:space="preserve"> </w:t>
        </w:r>
      </w:ins>
      <w:ins w:id="16" w:author="ZTE" w:date="2024-08-08T22:32:01Z">
        <w:r>
          <w:rPr>
            <w:rFonts w:hint="eastAsia"/>
            <w:i/>
            <w:iCs/>
            <w:lang w:val="en-US" w:eastAsia="zh-CN"/>
          </w:rPr>
          <w:t>scellWithoutSSB-InterBandCA-r18</w:t>
        </w:r>
      </w:ins>
      <w:ins w:id="17" w:author="ZTE" w:date="2024-08-08T22:32:12Z">
        <w:r>
          <w:rPr>
            <w:rFonts w:hint="eastAsia"/>
            <w:lang w:val="en-US" w:eastAsia="zh-CN"/>
          </w:rPr>
          <w:t>,</w:t>
        </w:r>
      </w:ins>
      <w:ins w:id="18" w:author="ZTE" w:date="2024-08-08T22:47:40Z">
        <w:r>
          <w:rPr>
            <w:rFonts w:hint="eastAsia"/>
            <w:lang w:val="en-US" w:eastAsia="zh-CN"/>
          </w:rPr>
          <w:t xml:space="preserve"> </w:t>
        </w:r>
      </w:ins>
      <w:ins w:id="19" w:author="ZTE" w:date="2024-08-08T22:48:03Z">
        <w:r>
          <w:rPr>
            <w:rFonts w:hint="eastAsia" w:eastAsia="宋体"/>
            <w:lang w:val="en-US" w:eastAsia="zh-CN"/>
          </w:rPr>
          <w:t>i</w:t>
        </w:r>
      </w:ins>
      <w:ins w:id="20" w:author="ZTE" w:date="2024-08-08T22:47:48Z">
        <w:r>
          <w:rPr>
            <w:lang w:eastAsia="ko-KR"/>
          </w:rPr>
          <w:t xml:space="preserve">t is not expected that the to-be-activated SCell is configured with </w:t>
        </w:r>
      </w:ins>
      <w:ins w:id="21" w:author="ZTE" w:date="2024-08-08T22:52:45Z">
        <w:r>
          <w:rPr>
            <w:rFonts w:hint="eastAsia" w:eastAsia="宋体"/>
            <w:lang w:val="en-US" w:eastAsia="zh-CN"/>
          </w:rPr>
          <w:t>mul</w:t>
        </w:r>
      </w:ins>
      <w:ins w:id="22" w:author="ZTE" w:date="2024-08-08T22:52:46Z">
        <w:r>
          <w:rPr>
            <w:rFonts w:hint="eastAsia" w:eastAsia="宋体"/>
            <w:lang w:val="en-US" w:eastAsia="zh-CN"/>
          </w:rPr>
          <w:t>tip</w:t>
        </w:r>
      </w:ins>
      <w:ins w:id="23" w:author="ZTE" w:date="2024-08-08T22:52:47Z">
        <w:r>
          <w:rPr>
            <w:rFonts w:hint="eastAsia" w:eastAsia="宋体"/>
            <w:lang w:val="en-US" w:eastAsia="zh-CN"/>
          </w:rPr>
          <w:t xml:space="preserve">le </w:t>
        </w:r>
      </w:ins>
      <w:ins w:id="24" w:author="ZTE" w:date="2024-08-08T22:47:48Z">
        <w:r>
          <w:rPr>
            <w:lang w:eastAsia="ko-KR"/>
          </w:rPr>
          <w:t>QCL</w:t>
        </w:r>
      </w:ins>
      <w:ins w:id="25" w:author="ZTE" w:date="2024-08-08T22:48:42Z">
        <w:r>
          <w:rPr>
            <w:rFonts w:hint="eastAsia" w:eastAsia="宋体"/>
            <w:lang w:val="en-US" w:eastAsia="zh-CN"/>
          </w:rPr>
          <w:t>-t</w:t>
        </w:r>
      </w:ins>
      <w:ins w:id="26" w:author="ZTE" w:date="2024-08-08T22:48:43Z">
        <w:r>
          <w:rPr>
            <w:rFonts w:hint="eastAsia" w:eastAsia="宋体"/>
            <w:lang w:val="en-US" w:eastAsia="zh-CN"/>
          </w:rPr>
          <w:t>ype</w:t>
        </w:r>
      </w:ins>
      <w:ins w:id="27" w:author="ZTE" w:date="2024-08-08T22:48:45Z">
        <w:r>
          <w:rPr>
            <w:rFonts w:hint="eastAsia" w:eastAsia="宋体"/>
            <w:lang w:val="en-US" w:eastAsia="zh-CN"/>
          </w:rPr>
          <w:t>C</w:t>
        </w:r>
      </w:ins>
      <w:ins w:id="28" w:author="ZTE" w:date="2024-08-08T22:47:48Z">
        <w:r>
          <w:rPr>
            <w:lang w:eastAsia="ko-KR"/>
          </w:rPr>
          <w:t xml:space="preserve"> source </w:t>
        </w:r>
      </w:ins>
      <w:ins w:id="29" w:author="ZTE" w:date="2024-08-08T22:49:43Z">
        <w:r>
          <w:rPr>
            <w:rFonts w:hint="eastAsia" w:eastAsia="宋体"/>
            <w:lang w:val="en-US" w:eastAsia="zh-CN"/>
          </w:rPr>
          <w:t>c</w:t>
        </w:r>
      </w:ins>
      <w:ins w:id="30" w:author="ZTE" w:date="2024-08-08T22:49:44Z">
        <w:r>
          <w:rPr>
            <w:rFonts w:hint="eastAsia" w:eastAsia="宋体"/>
            <w:lang w:val="en-US" w:eastAsia="zh-CN"/>
          </w:rPr>
          <w:t>ell</w:t>
        </w:r>
      </w:ins>
      <w:ins w:id="31" w:author="ZTE" w:date="2024-08-08T22:52:52Z">
        <w:r>
          <w:rPr>
            <w:rFonts w:hint="eastAsia" w:eastAsia="宋体"/>
            <w:lang w:val="en-US" w:eastAsia="zh-CN"/>
          </w:rPr>
          <w:t>s</w:t>
        </w:r>
      </w:ins>
      <w:ins w:id="32" w:author="ZTE" w:date="2024-08-08T22:49:45Z">
        <w:r>
          <w:rPr>
            <w:rFonts w:hint="eastAsia" w:eastAsia="宋体"/>
            <w:lang w:val="en-US" w:eastAsia="zh-CN"/>
          </w:rPr>
          <w:t xml:space="preserve"> </w:t>
        </w:r>
      </w:ins>
      <w:ins w:id="33" w:author="ZTE" w:date="2024-08-08T22:52:56Z">
        <w:r>
          <w:rPr>
            <w:rFonts w:hint="eastAsia" w:eastAsia="宋体"/>
            <w:lang w:val="en-US" w:eastAsia="zh-CN"/>
          </w:rPr>
          <w:t>in</w:t>
        </w:r>
      </w:ins>
      <w:ins w:id="34" w:author="ZTE" w:date="2024-08-08T22:52:57Z">
        <w:r>
          <w:rPr>
            <w:rFonts w:hint="eastAsia" w:eastAsia="宋体"/>
            <w:lang w:val="en-US" w:eastAsia="zh-CN"/>
          </w:rPr>
          <w:t>cludin</w:t>
        </w:r>
      </w:ins>
      <w:ins w:id="35" w:author="ZTE" w:date="2024-08-08T22:52:58Z">
        <w:r>
          <w:rPr>
            <w:rFonts w:hint="eastAsia" w:eastAsia="宋体"/>
            <w:lang w:val="en-US" w:eastAsia="zh-CN"/>
          </w:rPr>
          <w:t xml:space="preserve">g </w:t>
        </w:r>
      </w:ins>
      <w:ins w:id="36" w:author="ZTE" w:date="2024-08-08T22:47:48Z">
        <w:r>
          <w:rPr>
            <w:lang w:eastAsia="ko-KR"/>
          </w:rPr>
          <w:t xml:space="preserve">both intra-band contiguous </w:t>
        </w:r>
      </w:ins>
      <w:ins w:id="37" w:author="ZTE" w:date="2024-08-08T22:53:02Z">
        <w:r>
          <w:rPr>
            <w:rFonts w:hint="eastAsia" w:eastAsia="宋体"/>
            <w:lang w:val="en-US" w:eastAsia="zh-CN"/>
          </w:rPr>
          <w:t>c</w:t>
        </w:r>
      </w:ins>
      <w:ins w:id="38" w:author="ZTE" w:date="2024-08-08T22:53:03Z">
        <w:r>
          <w:rPr>
            <w:rFonts w:hint="eastAsia" w:eastAsia="宋体"/>
            <w:lang w:val="en-US" w:eastAsia="zh-CN"/>
          </w:rPr>
          <w:t>el</w:t>
        </w:r>
      </w:ins>
      <w:ins w:id="39" w:author="ZTE" w:date="2024-08-08T22:53:04Z">
        <w:r>
          <w:rPr>
            <w:rFonts w:hint="eastAsia" w:eastAsia="宋体"/>
            <w:lang w:val="en-US" w:eastAsia="zh-CN"/>
          </w:rPr>
          <w:t xml:space="preserve">l </w:t>
        </w:r>
      </w:ins>
      <w:ins w:id="40" w:author="ZTE" w:date="2024-08-08T22:47:48Z">
        <w:r>
          <w:rPr>
            <w:lang w:eastAsia="ko-KR"/>
          </w:rPr>
          <w:t>and inter-band Cell</w:t>
        </w:r>
      </w:ins>
      <w:ins w:id="41" w:author="ZTE" w:date="2024-08-08T22:53:09Z">
        <w:r>
          <w:rPr>
            <w:rFonts w:hint="eastAsia" w:eastAsia="宋体"/>
            <w:lang w:val="en-US" w:eastAsia="zh-CN"/>
          </w:rPr>
          <w:t>.</w:t>
        </w:r>
      </w:ins>
      <w:ins w:id="42" w:author="ZTE" w:date="2024-08-08T22:47:48Z">
        <w:r>
          <w:rPr>
            <w:lang w:eastAsia="ko-KR"/>
          </w:rPr>
          <w:t xml:space="preserve"> </w:t>
        </w:r>
      </w:ins>
    </w:p>
    <w:p>
      <w:pPr>
        <w:pStyle w:val="77"/>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pPr>
        <w:pStyle w:val="77"/>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p>
    <w:p>
      <w:pPr>
        <w:pStyle w:val="77"/>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p>
    <w:p>
      <w:pPr>
        <w:pStyle w:val="77"/>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78"/>
      </w:pPr>
      <w:r>
        <w:t>-</w:t>
      </w:r>
      <w:r>
        <w:tab/>
      </w:r>
      <w:r>
        <w:t xml:space="preserve">The UE is provided with SMTC for the target SCell, and  </w:t>
      </w:r>
    </w:p>
    <w:p>
      <w:pPr>
        <w:pStyle w:val="78"/>
      </w:pPr>
      <w:r>
        <w:t>-</w:t>
      </w:r>
      <w:r>
        <w:tab/>
      </w:r>
      <w:r>
        <w:t>The SSBs in the serving cell(s) and the SSBs in the SCell fulfil the condition defined in clause 3.6.3, and</w:t>
      </w:r>
    </w:p>
    <w:p>
      <w:pPr>
        <w:pStyle w:val="78"/>
      </w:pPr>
      <w:r>
        <w:t>-</w:t>
      </w:r>
      <w:r>
        <w:tab/>
      </w:r>
      <w:r>
        <w:t>The parameter ssb-PositionsInBurst is same for the serving cell(s) and the Scell, and</w:t>
      </w:r>
    </w:p>
    <w:p>
      <w:pPr>
        <w:pStyle w:val="78"/>
      </w:pPr>
      <w:r>
        <w:t>-</w:t>
      </w:r>
      <w:r>
        <w:tab/>
      </w:r>
      <w:r>
        <w:t>SSB is in the same half-frame on the SCell and the contiguous FR2 active serving cell.</w:t>
      </w:r>
    </w:p>
    <w:p>
      <w:pPr>
        <w:pStyle w:val="77"/>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77"/>
        <w:rPr>
          <w:lang w:eastAsia="zh-CN"/>
        </w:rPr>
      </w:pPr>
      <w:bookmarkStart w:id="2" w:name="_Hlk146567424"/>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78"/>
        <w:rPr>
          <w:lang w:eastAsia="zh-CN"/>
        </w:rPr>
      </w:pPr>
      <w:r>
        <w:rPr>
          <w:lang w:eastAsia="zh-CN"/>
        </w:rPr>
        <w:t>-</w:t>
      </w:r>
      <w:r>
        <w:rPr>
          <w:lang w:eastAsia="zh-CN"/>
        </w:rPr>
        <w:tab/>
      </w:r>
      <w:r>
        <w:rPr>
          <w:lang w:eastAsia="zh-CN"/>
        </w:rPr>
        <w:t>the RS (s) of SCell being activated is (are) QCL-TypeD with RS (s) of one active serving cell on that FR2 band.</w:t>
      </w:r>
    </w:p>
    <w:bookmarkEnd w:id="2"/>
    <w:p>
      <w:pPr>
        <w:pStyle w:val="77"/>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78"/>
        <w:rPr>
          <w:lang w:eastAsia="zh-CN"/>
        </w:rPr>
      </w:pPr>
      <w:r>
        <w:t>-</w:t>
      </w:r>
      <w:r>
        <w:tab/>
      </w:r>
      <w:r>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pPr>
        <w:pStyle w:val="77"/>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78"/>
        <w:rPr>
          <w:lang w:eastAsia="zh-CN"/>
        </w:rPr>
      </w:pPr>
      <w:r>
        <w:rPr>
          <w:lang w:eastAsia="zh-CN"/>
        </w:rPr>
        <w:t>-</w:t>
      </w:r>
      <w:r>
        <w:rPr>
          <w:lang w:eastAsia="zh-CN"/>
        </w:rP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pPr>
      <w:bookmarkStart w:id="3" w:name="_Hlk156413965"/>
      <w:r>
        <w:t>-</w:t>
      </w:r>
      <w:r>
        <w:tab/>
      </w:r>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3"/>
    <w:p>
      <w:pPr>
        <w:pStyle w:val="78"/>
      </w:pPr>
      <w:r>
        <w:t>-</w:t>
      </w:r>
      <w:r>
        <w:tab/>
      </w:r>
      <w:r>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pPr>
        <w:pStyle w:val="77"/>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eastAsia="zh-CN"/>
        </w:rPr>
      </w:pPr>
      <w:r>
        <w:t>-</w:t>
      </w:r>
      <w:r>
        <w:tab/>
      </w:r>
      <w:r>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rPr>
      </w:pPr>
      <w:bookmarkStart w:id="4" w:name="_Hlk156413998"/>
      <w:r>
        <w:rPr>
          <w:lang w:val="it-IT"/>
        </w:rPr>
        <w:t>-</w:t>
      </w:r>
      <w:r>
        <w:rPr>
          <w:lang w:val="it-IT"/>
        </w:rP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4"/>
    <w:p>
      <w:pPr>
        <w:pStyle w:val="78"/>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val="en-US" w:eastAsia="zh-CN"/>
        </w:rPr>
        <w:t>reported</w:t>
      </w:r>
      <w:r>
        <w:t>.</w:t>
      </w:r>
    </w:p>
    <w:p>
      <w:pPr>
        <w:pStyle w:val="77"/>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pPr>
        <w:pStyle w:val="78"/>
        <w:rPr>
          <w:lang w:val="it-IT" w:eastAsia="zh-CN"/>
        </w:rPr>
      </w:pPr>
      <w:r>
        <w:rPr>
          <w:lang w:val="it-IT"/>
        </w:rPr>
        <w:t>-</w:t>
      </w:r>
      <w:r>
        <w:rPr>
          <w:lang w:val="it-IT"/>
        </w:rPr>
        <w:tab/>
      </w:r>
      <w:r>
        <w:rPr>
          <w:lang w:val="it-IT"/>
        </w:rPr>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pPr>
        <w:ind w:left="851" w:hanging="284"/>
        <w:rPr>
          <w:lang w:eastAsia="zh-CN"/>
        </w:rPr>
      </w:pPr>
      <w:r>
        <w:rPr>
          <w:lang w:eastAsia="zh-CN"/>
        </w:rPr>
        <w:t>where,</w:t>
      </w:r>
    </w:p>
    <w:p>
      <w:pPr>
        <w:pStyle w:val="77"/>
        <w:rPr>
          <w:lang w:eastAsia="zh-CN"/>
        </w:rPr>
      </w:pPr>
      <w:r>
        <w:rPr>
          <w:lang w:eastAsia="zh-CN"/>
        </w:rPr>
        <w:tab/>
      </w:r>
      <w:r>
        <w:rPr>
          <w:lang w:eastAsia="zh-CN"/>
        </w:rPr>
        <w:t>T</w:t>
      </w:r>
      <w:r>
        <w:rPr>
          <w:vertAlign w:val="subscript"/>
          <w:lang w:eastAsia="zh-CN"/>
        </w:rPr>
        <w:t>SMTC_MAX</w:t>
      </w:r>
      <w:r>
        <w:rPr>
          <w:lang w:eastAsia="zh-CN"/>
        </w:rPr>
        <w:t>:</w:t>
      </w:r>
    </w:p>
    <w:p>
      <w:pPr>
        <w:pStyle w:val="78"/>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pPr>
        <w:pStyle w:val="78"/>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78"/>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pStyle w:val="77"/>
        <w:rPr>
          <w:lang w:eastAsia="zh-CN"/>
        </w:rPr>
      </w:pPr>
      <w:r>
        <w:rPr>
          <w:lang w:eastAsia="zh-CN"/>
        </w:rPr>
        <w:tab/>
      </w:r>
      <w:r>
        <w:rPr>
          <w:lang w:eastAsia="zh-CN"/>
        </w:rPr>
        <w:t>T</w:t>
      </w:r>
      <w:r>
        <w:rPr>
          <w:vertAlign w:val="subscript"/>
          <w:lang w:eastAsia="zh-CN"/>
        </w:rPr>
        <w:t>SMTC_MAX, enhanced</w:t>
      </w:r>
      <w:r>
        <w:rPr>
          <w:lang w:eastAsia="zh-CN"/>
        </w:rPr>
        <w:t>:</w:t>
      </w:r>
    </w:p>
    <w:p>
      <w:pPr>
        <w:pStyle w:val="78"/>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77"/>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5" w:name="_Hlk156414105"/>
      <w:r>
        <w:rPr>
          <w:lang w:eastAsia="zh-CN"/>
        </w:rPr>
        <w:t xml:space="preserve"> </w:t>
      </w:r>
    </w:p>
    <w:bookmarkEnd w:id="5"/>
    <w:p>
      <w:pPr>
        <w:pStyle w:val="77"/>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77"/>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78"/>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8"/>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pPr>
        <w:pStyle w:val="78"/>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77"/>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bookmarkStart w:id="6" w:name="_Hlk156413558"/>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val="en-US" w:eastAsia="zh-CN"/>
        </w:rPr>
        <w:t>-1</w:t>
      </w:r>
      <w:r>
        <w:t xml:space="preserve">. Otherwise, if </w:t>
      </w:r>
      <w:r>
        <w:rPr>
          <w:i/>
          <w:iCs/>
        </w:rPr>
        <w:t>reduceForCellDetection</w:t>
      </w:r>
      <w:r>
        <w:t xml:space="preserve"> is absent, X1 is 8.</w:t>
      </w:r>
      <w:bookmarkEnd w:id="6"/>
    </w:p>
    <w:p>
      <w:pPr>
        <w:pStyle w:val="77"/>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7"/>
        <w:rPr>
          <w:lang w:eastAsia="zh-CN"/>
        </w:rPr>
      </w:pPr>
      <w:bookmarkStart w:id="7" w:name="_Hlk156413589"/>
      <w:r>
        <w:rPr>
          <w:lang w:eastAsia="zh-CN"/>
        </w:rPr>
        <w:tab/>
      </w:r>
      <w:r>
        <w:t>T</w:t>
      </w:r>
      <w:r>
        <w:rPr>
          <w:vertAlign w:val="subscript"/>
        </w:rPr>
        <w:t>L1-RSRP, enhanced_measure</w:t>
      </w:r>
      <w:r>
        <w:t xml:space="preserve"> </w:t>
      </w:r>
      <w:r>
        <w:rPr>
          <w:lang w:eastAsia="zh-CN"/>
        </w:rPr>
        <w:t xml:space="preserve">is </w:t>
      </w:r>
    </w:p>
    <w:bookmarkEnd w:id="7"/>
    <w:p>
      <w:pPr>
        <w:pStyle w:val="78"/>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78"/>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pPr>
        <w:pStyle w:val="78"/>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77"/>
        <w:rPr>
          <w:lang w:eastAsia="zh-CN"/>
        </w:rPr>
      </w:pPr>
      <w:r>
        <w:tab/>
      </w:r>
      <w:r>
        <w:t>T</w:t>
      </w:r>
      <w:r>
        <w:rPr>
          <w:vertAlign w:val="subscript"/>
        </w:rPr>
        <w:t>L1-RSRP, report</w:t>
      </w:r>
      <w:r>
        <w:rPr>
          <w:lang w:eastAsia="zh-CN"/>
        </w:rPr>
        <w:t xml:space="preserve"> is delay of acquiring CSI reporting resources.</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 xml:space="preserve">First valid L1-RSRP reporting for unknown case. </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SCell activation command for known case;</w:t>
      </w:r>
    </w:p>
    <w:p>
      <w:pPr>
        <w:pStyle w:val="78"/>
        <w:rPr>
          <w:lang w:eastAsia="zh-CN"/>
        </w:rPr>
      </w:pPr>
      <w:r>
        <w:rPr>
          <w:lang w:eastAsia="zh-CN"/>
        </w:rPr>
        <w:t>-</w:t>
      </w:r>
      <w:r>
        <w:rPr>
          <w:lang w:eastAsia="zh-CN"/>
        </w:rPr>
        <w:tab/>
      </w:r>
      <w:r>
        <w:rPr>
          <w:lang w:eastAsia="zh-CN"/>
        </w:rPr>
        <w:t>First valid L1-RSRP reporting for unknown case.</w:t>
      </w:r>
    </w:p>
    <w:p>
      <w:pPr>
        <w:pStyle w:val="77"/>
      </w:pPr>
      <w:r>
        <w:tab/>
      </w:r>
      <w:r>
        <w:t>T</w:t>
      </w:r>
      <w:r>
        <w:rPr>
          <w:vertAlign w:val="subscript"/>
        </w:rPr>
        <w:t>RRC_delay</w:t>
      </w:r>
      <w:r>
        <w:t xml:space="preserve"> is the RRC procedure delay as specified in TS38.331 [2].</w:t>
      </w:r>
    </w:p>
    <w:p>
      <w:pPr>
        <w:pStyle w:val="77"/>
      </w:pPr>
      <w:r>
        <w:tab/>
      </w:r>
      <w:r>
        <w:t>Longer delays for RRM measurement requirements, and in case of FR2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77"/>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77"/>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77"/>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77"/>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77"/>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78"/>
        <w:rPr>
          <w:lang w:val="en-US"/>
        </w:rPr>
      </w:pPr>
      <w:r>
        <w:rPr>
          <w:lang w:val="en-US"/>
        </w:rPr>
        <w:t>-</w:t>
      </w:r>
      <w:r>
        <w:rPr>
          <w:lang w:val="en-US"/>
        </w:rPr>
        <w:tab/>
      </w:r>
      <w:r>
        <w:rPr>
          <w:lang w:val="en-US"/>
        </w:rPr>
        <w:t>at least 2 slots for 15kHz and 30kHz</w:t>
      </w:r>
    </w:p>
    <w:p>
      <w:pPr>
        <w:pStyle w:val="78"/>
        <w:rPr>
          <w:lang w:val="en-US"/>
        </w:rPr>
      </w:pPr>
      <w:r>
        <w:rPr>
          <w:lang w:val="en-US"/>
        </w:rPr>
        <w:t>-</w:t>
      </w:r>
      <w:r>
        <w:rPr>
          <w:lang w:val="en-US"/>
        </w:rPr>
        <w:tab/>
      </w:r>
      <w:r>
        <w:rPr>
          <w:lang w:val="en-US"/>
        </w:rPr>
        <w:t>at least 3 slots for 60kHz</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76"/>
      </w:pPr>
      <w:r>
        <w:t>-</w:t>
      </w:r>
      <w:r>
        <w:tab/>
      </w:r>
      <w:r>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76"/>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76"/>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rFonts w:hint="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AA4565"/>
    <w:rsid w:val="12F605AB"/>
    <w:rsid w:val="1C7162B9"/>
    <w:rsid w:val="205843B5"/>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D29734F"/>
    <w:rsid w:val="631C25A5"/>
    <w:rsid w:val="6CD015D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2024-08-09T16:02:22Z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